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D68" w:rsidRDefault="00355D68" w:rsidP="00355D68">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1178E3">
        <w:rPr>
          <w:b/>
          <w:noProof/>
          <w:sz w:val="24"/>
        </w:rPr>
        <w:t>408</w:t>
      </w:r>
    </w:p>
    <w:p w:rsidR="002E67BB" w:rsidRDefault="00355D68" w:rsidP="00355D68">
      <w:pPr>
        <w:pStyle w:val="CRCoverPage"/>
        <w:outlineLvl w:val="0"/>
        <w:rPr>
          <w:b/>
          <w:noProof/>
          <w:sz w:val="24"/>
        </w:rPr>
      </w:pPr>
      <w:r>
        <w:rPr>
          <w:b/>
          <w:noProof/>
          <w:sz w:val="24"/>
          <w:lang w:eastAsia="zh-CN"/>
        </w:rPr>
        <w:t xml:space="preserve">E-Meeting, </w:t>
      </w:r>
      <w:r>
        <w:rPr>
          <w:b/>
          <w:noProof/>
          <w:sz w:val="24"/>
        </w:rPr>
        <w:t>2</w:t>
      </w:r>
      <w:r w:rsidR="00A2491F">
        <w:rPr>
          <w:b/>
          <w:noProof/>
          <w:sz w:val="24"/>
        </w:rPr>
        <w:t>4</w:t>
      </w:r>
      <w:r w:rsidR="004F631B">
        <w:rPr>
          <w:rFonts w:hint="eastAsia"/>
          <w:b/>
          <w:noProof/>
          <w:sz w:val="24"/>
          <w:vertAlign w:val="superscript"/>
          <w:lang w:eastAsia="zh-CN"/>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1E1FD5">
            <w:pPr>
              <w:pStyle w:val="CRCoverPage"/>
              <w:spacing w:after="0"/>
              <w:jc w:val="right"/>
              <w:rPr>
                <w:i/>
                <w:noProof/>
              </w:rPr>
            </w:pPr>
            <w:r>
              <w:rPr>
                <w:i/>
                <w:noProof/>
                <w:sz w:val="14"/>
              </w:rPr>
              <w:t>CR-Form-v</w:t>
            </w:r>
            <w:r w:rsidR="008863B9">
              <w:rPr>
                <w:i/>
                <w:noProof/>
                <w:sz w:val="14"/>
              </w:rPr>
              <w:t>12.</w:t>
            </w:r>
            <w:r w:rsidR="001E1FD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806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6F28">
              <w:rPr>
                <w:b/>
                <w:noProof/>
                <w:sz w:val="28"/>
              </w:rPr>
              <w:t>29.5</w:t>
            </w:r>
            <w:r w:rsidR="0068066E">
              <w:rPr>
                <w:b/>
                <w:noProof/>
                <w:sz w:val="28"/>
              </w:rPr>
              <w:t>0</w:t>
            </w:r>
            <w:r w:rsidR="00236F28">
              <w:rPr>
                <w:b/>
                <w:noProof/>
                <w:sz w:val="28"/>
              </w:rPr>
              <w:t>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78E3" w:rsidP="001178E3">
            <w:pPr>
              <w:pStyle w:val="CRCoverPage"/>
              <w:spacing w:after="0"/>
              <w:jc w:val="center"/>
              <w:rPr>
                <w:noProof/>
              </w:rPr>
            </w:pPr>
            <w:bookmarkStart w:id="0" w:name="_GoBack"/>
            <w:r>
              <w:rPr>
                <w:b/>
                <w:noProof/>
                <w:sz w:val="28"/>
              </w:rPr>
              <w:t>0231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53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4549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36F28">
              <w:rPr>
                <w:b/>
                <w:noProof/>
                <w:sz w:val="28"/>
              </w:rPr>
              <w:t>1</w:t>
            </w:r>
            <w:r w:rsidR="004549B5">
              <w:rPr>
                <w:b/>
                <w:noProof/>
                <w:sz w:val="28"/>
              </w:rPr>
              <w:t>7</w:t>
            </w:r>
            <w:r w:rsidR="00236F28">
              <w:rPr>
                <w:b/>
                <w:noProof/>
                <w:sz w:val="28"/>
              </w:rPr>
              <w:t>.</w:t>
            </w:r>
            <w:r w:rsidR="004549B5">
              <w:rPr>
                <w:b/>
                <w:noProof/>
                <w:sz w:val="28"/>
              </w:rPr>
              <w:t>1</w:t>
            </w:r>
            <w:r w:rsidR="00236F2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647E" w:rsidP="00DF5D37">
            <w:pPr>
              <w:pStyle w:val="CRCoverPage"/>
              <w:spacing w:after="0"/>
              <w:ind w:left="100"/>
              <w:rPr>
                <w:noProof/>
              </w:rPr>
            </w:pPr>
            <w:fldSimple w:instr=" DOCPROPERTY  CrTitle  \* MERGEFORMAT ">
              <w:r w:rsidR="004549B5">
                <w:t>Detect</w:t>
              </w:r>
              <w:r w:rsidR="00DF5D37">
                <w:t>ion</w:t>
              </w:r>
              <w:r w:rsidR="004549B5">
                <w:t xml:space="preserve"> and handl</w:t>
              </w:r>
              <w:r w:rsidR="00DF5D37">
                <w:t xml:space="preserve">ing of </w:t>
              </w:r>
              <w:r w:rsidR="004549B5">
                <w:t>message loop</w:t>
              </w:r>
            </w:fldSimple>
            <w:r w:rsidR="00B73FBB">
              <w:t>ing</w:t>
            </w:r>
            <w:r w:rsidR="00956D5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6F28">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36F2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36F28">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397" w:rsidP="00D315A5">
            <w:pPr>
              <w:pStyle w:val="CRCoverPage"/>
              <w:spacing w:after="0"/>
              <w:ind w:left="100"/>
              <w:rPr>
                <w:noProof/>
              </w:rPr>
            </w:pPr>
            <w:r>
              <w:rPr>
                <w:noProof/>
              </w:rPr>
              <w:t>2021-02-01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255F8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55F8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5B5D1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716F1">
              <w:rPr>
                <w:noProof/>
              </w:rPr>
              <w:t>Rel-1</w:t>
            </w:r>
            <w:r w:rsidR="005B5D1F">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338F" w:rsidRDefault="002F5390" w:rsidP="008C338F">
            <w:pPr>
              <w:pStyle w:val="CRCoverPage"/>
              <w:spacing w:after="0"/>
              <w:ind w:left="100"/>
              <w:rPr>
                <w:lang w:eastAsia="zh-CN"/>
              </w:rPr>
            </w:pPr>
            <w:r w:rsidRPr="002F5390">
              <w:rPr>
                <w:lang w:eastAsia="zh-CN"/>
              </w:rPr>
              <w:t xml:space="preserve">3gpp-Sbi-Max-Forward-Hops header is introduced for detecting and </w:t>
            </w:r>
            <w:proofErr w:type="spellStart"/>
            <w:r w:rsidRPr="002F5390">
              <w:rPr>
                <w:lang w:eastAsia="zh-CN"/>
              </w:rPr>
              <w:t>handlling</w:t>
            </w:r>
            <w:proofErr w:type="spellEnd"/>
            <w:r w:rsidRPr="002F5390">
              <w:rPr>
                <w:lang w:eastAsia="zh-CN"/>
              </w:rPr>
              <w:t xml:space="preserve"> of loop path when relaying message with indirect communication. This mechanism has three weaknesses as follows:</w:t>
            </w:r>
          </w:p>
          <w:p w:rsidR="002F5390" w:rsidRDefault="002F5390" w:rsidP="008C338F">
            <w:pPr>
              <w:pStyle w:val="CRCoverPage"/>
              <w:spacing w:after="0"/>
              <w:ind w:left="100"/>
              <w:rPr>
                <w:lang w:eastAsia="zh-CN"/>
              </w:rPr>
            </w:pPr>
          </w:p>
          <w:p w:rsidR="00451C44" w:rsidRDefault="008C338F" w:rsidP="008C338F">
            <w:pPr>
              <w:pStyle w:val="CRCoverPage"/>
              <w:spacing w:after="0"/>
              <w:ind w:left="100"/>
              <w:rPr>
                <w:lang w:eastAsia="zh-CN"/>
              </w:rPr>
            </w:pPr>
            <w:r>
              <w:rPr>
                <w:lang w:eastAsia="zh-CN"/>
              </w:rPr>
              <w:t xml:space="preserve">Firstly, </w:t>
            </w:r>
            <w:r w:rsidR="00451C44">
              <w:rPr>
                <w:lang w:eastAsia="zh-CN"/>
              </w:rPr>
              <w:t>an approp</w:t>
            </w:r>
            <w:r>
              <w:rPr>
                <w:lang w:eastAsia="zh-CN"/>
              </w:rPr>
              <w:t>ri</w:t>
            </w:r>
            <w:r w:rsidR="00451C44">
              <w:rPr>
                <w:lang w:eastAsia="zh-CN"/>
              </w:rPr>
              <w:t>ate value of 3gpp-Sbi-Max-Forward-Hops header is hard to choice</w:t>
            </w:r>
            <w:r>
              <w:rPr>
                <w:lang w:eastAsia="zh-CN"/>
              </w:rPr>
              <w:t xml:space="preserve"> because an HTTP client or SCP can’t know how many SCPs the request will go through before.</w:t>
            </w:r>
            <w:r w:rsidR="004C7D15">
              <w:rPr>
                <w:lang w:eastAsia="zh-CN"/>
              </w:rPr>
              <w:t xml:space="preserve"> If the value is small</w:t>
            </w:r>
            <w:r w:rsidR="00370110">
              <w:rPr>
                <w:lang w:eastAsia="zh-CN"/>
              </w:rPr>
              <w:t>er than the number of the</w:t>
            </w:r>
            <w:r w:rsidR="004C7D15">
              <w:rPr>
                <w:lang w:eastAsia="zh-CN"/>
              </w:rPr>
              <w:t xml:space="preserve"> SCPs in the path, the request will be </w:t>
            </w:r>
            <w:r w:rsidR="008A72DB">
              <w:rPr>
                <w:lang w:eastAsia="zh-CN"/>
              </w:rPr>
              <w:t>rejected</w:t>
            </w:r>
            <w:r w:rsidR="00370110">
              <w:rPr>
                <w:lang w:eastAsia="zh-CN"/>
              </w:rPr>
              <w:t xml:space="preserve"> incorrectly</w:t>
            </w:r>
            <w:r w:rsidR="004C7D15">
              <w:rPr>
                <w:lang w:eastAsia="zh-CN"/>
              </w:rPr>
              <w:t>.</w:t>
            </w:r>
          </w:p>
          <w:p w:rsidR="004C7D15" w:rsidRDefault="004C7D15" w:rsidP="008C338F">
            <w:pPr>
              <w:pStyle w:val="CRCoverPage"/>
              <w:spacing w:after="0"/>
              <w:ind w:left="100"/>
              <w:rPr>
                <w:lang w:eastAsia="zh-CN"/>
              </w:rPr>
            </w:pPr>
          </w:p>
          <w:p w:rsidR="004C7D15" w:rsidRDefault="004C7D15" w:rsidP="00972227">
            <w:pPr>
              <w:pStyle w:val="CRCoverPage"/>
              <w:spacing w:after="0"/>
              <w:ind w:left="100"/>
              <w:rPr>
                <w:lang w:eastAsia="zh-CN"/>
              </w:rPr>
            </w:pPr>
            <w:r>
              <w:rPr>
                <w:lang w:eastAsia="zh-CN"/>
              </w:rPr>
              <w:t xml:space="preserve">Secondly, this mechanism can’t </w:t>
            </w:r>
            <w:r w:rsidR="00972227">
              <w:rPr>
                <w:lang w:eastAsia="zh-CN"/>
              </w:rPr>
              <w:t>detect message loop</w:t>
            </w:r>
            <w:r w:rsidR="00B2271A">
              <w:rPr>
                <w:lang w:eastAsia="zh-CN"/>
              </w:rPr>
              <w:t>ing</w:t>
            </w:r>
            <w:r w:rsidR="00972227">
              <w:rPr>
                <w:lang w:eastAsia="zh-CN"/>
              </w:rPr>
              <w:t xml:space="preserve"> before it happens. If 3gpp-Sbi-Max-Forward-Hops header is set to a big value, the request will loop for a long time before it’s </w:t>
            </w:r>
            <w:r w:rsidR="008A72DB">
              <w:rPr>
                <w:lang w:eastAsia="zh-CN"/>
              </w:rPr>
              <w:t>reject</w:t>
            </w:r>
            <w:r w:rsidR="00972227">
              <w:rPr>
                <w:lang w:eastAsia="zh-CN"/>
              </w:rPr>
              <w:t xml:space="preserve">ed </w:t>
            </w:r>
            <w:r w:rsidR="003926B6">
              <w:rPr>
                <w:lang w:eastAsia="zh-CN"/>
              </w:rPr>
              <w:t>due to</w:t>
            </w:r>
            <w:r w:rsidR="00972227">
              <w:rPr>
                <w:lang w:eastAsia="zh-CN"/>
              </w:rPr>
              <w:t xml:space="preserve"> the value of 3gpp-Sbi-Max-Forward-Hops header is decreased to zero.</w:t>
            </w:r>
            <w:r w:rsidR="008030B3">
              <w:rPr>
                <w:lang w:eastAsia="zh-CN"/>
              </w:rPr>
              <w:t xml:space="preserve"> The performance of SCPs is wasted.</w:t>
            </w:r>
          </w:p>
          <w:p w:rsidR="00A36497" w:rsidRDefault="00A36497" w:rsidP="00972227">
            <w:pPr>
              <w:pStyle w:val="CRCoverPage"/>
              <w:spacing w:after="0"/>
              <w:ind w:left="100"/>
              <w:rPr>
                <w:lang w:eastAsia="zh-CN"/>
              </w:rPr>
            </w:pPr>
          </w:p>
          <w:p w:rsidR="00DE796C" w:rsidRDefault="00A36497" w:rsidP="003926B6">
            <w:pPr>
              <w:pStyle w:val="CRCoverPage"/>
              <w:spacing w:after="0"/>
              <w:ind w:left="100"/>
              <w:rPr>
                <w:noProof/>
                <w:lang w:eastAsia="zh-CN"/>
              </w:rPr>
            </w:pPr>
            <w:r>
              <w:rPr>
                <w:lang w:eastAsia="zh-CN"/>
              </w:rPr>
              <w:t xml:space="preserve">Thirdly, the SEPP is also an HTTP proxy and may lead to request message looping due to incorrect configuration or abnormal process when it forwards request messages to another SEPP in other PLMN. This mechanism can’t </w:t>
            </w:r>
            <w:proofErr w:type="spellStart"/>
            <w:r w:rsidR="00A20A8C">
              <w:rPr>
                <w:lang w:eastAsia="zh-CN"/>
              </w:rPr>
              <w:t>sovle</w:t>
            </w:r>
            <w:proofErr w:type="spellEnd"/>
            <w:r w:rsidR="00A20A8C">
              <w:rPr>
                <w:lang w:eastAsia="zh-CN"/>
              </w:rPr>
              <w:t xml:space="preserve"> dead looping problem in</w:t>
            </w:r>
            <w:r>
              <w:rPr>
                <w:lang w:eastAsia="zh-CN"/>
              </w:rPr>
              <w:t xml:space="preserve"> the SEPP </w:t>
            </w:r>
            <w:r w:rsidR="003926B6">
              <w:rPr>
                <w:lang w:eastAsia="zh-CN"/>
              </w:rPr>
              <w:t>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030B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E796C" w:rsidP="00EE12F4">
            <w:pPr>
              <w:pStyle w:val="CRCoverPage"/>
              <w:spacing w:after="0"/>
              <w:ind w:left="100"/>
              <w:rPr>
                <w:noProof/>
                <w:lang w:eastAsia="zh-CN"/>
              </w:rPr>
            </w:pPr>
            <w:r>
              <w:rPr>
                <w:noProof/>
                <w:lang w:eastAsia="zh-CN"/>
              </w:rPr>
              <w:t xml:space="preserve">Add a mechanism </w:t>
            </w:r>
            <w:r w:rsidR="00EE12F4">
              <w:rPr>
                <w:noProof/>
                <w:lang w:eastAsia="zh-CN"/>
              </w:rPr>
              <w:t>to</w:t>
            </w:r>
            <w:r>
              <w:rPr>
                <w:noProof/>
                <w:lang w:eastAsia="zh-CN"/>
              </w:rPr>
              <w:t xml:space="preserve"> detect</w:t>
            </w:r>
            <w:r w:rsidR="00EE12F4">
              <w:rPr>
                <w:noProof/>
                <w:lang w:eastAsia="zh-CN"/>
              </w:rPr>
              <w:t xml:space="preserve"> and handle</w:t>
            </w:r>
            <w:r>
              <w:rPr>
                <w:noProof/>
                <w:lang w:eastAsia="zh-CN"/>
              </w:rPr>
              <w:t xml:space="preserve"> message loop</w:t>
            </w:r>
            <w:r w:rsidR="008030B3">
              <w:rPr>
                <w:noProof/>
                <w:lang w:eastAsia="zh-CN"/>
              </w:rPr>
              <w:t>ing</w:t>
            </w:r>
            <w:r w:rsidR="00801911">
              <w:rPr>
                <w:noProof/>
                <w:lang w:eastAsia="zh-CN"/>
              </w:rPr>
              <w:t xml:space="preserve"> before it happens and cover the SEPP scenario</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D44D9" w:rsidP="00DE796C">
            <w:pPr>
              <w:pStyle w:val="CRCoverPage"/>
              <w:spacing w:after="0"/>
              <w:ind w:left="100"/>
              <w:rPr>
                <w:noProof/>
                <w:lang w:eastAsia="zh-CN"/>
              </w:rPr>
            </w:pPr>
            <w:r>
              <w:rPr>
                <w:noProof/>
                <w:lang w:eastAsia="zh-CN"/>
              </w:rPr>
              <w:t>M</w:t>
            </w:r>
            <w:r w:rsidR="00DE796C">
              <w:rPr>
                <w:noProof/>
                <w:lang w:eastAsia="zh-CN"/>
              </w:rPr>
              <w:t>essage loop</w:t>
            </w:r>
            <w:r w:rsidR="00AF67D8">
              <w:rPr>
                <w:noProof/>
                <w:lang w:eastAsia="zh-CN"/>
              </w:rPr>
              <w:t>ing</w:t>
            </w:r>
            <w:r w:rsidR="00DE796C">
              <w:rPr>
                <w:noProof/>
                <w:lang w:eastAsia="zh-CN"/>
              </w:rPr>
              <w:t xml:space="preserve"> </w:t>
            </w:r>
            <w:r>
              <w:rPr>
                <w:noProof/>
                <w:lang w:eastAsia="zh-CN"/>
              </w:rPr>
              <w:t xml:space="preserve">can not be detected </w:t>
            </w:r>
            <w:r w:rsidR="00DE796C">
              <w:rPr>
                <w:noProof/>
                <w:lang w:eastAsia="zh-CN"/>
              </w:rPr>
              <w:t>before it happens</w:t>
            </w:r>
            <w:r w:rsidR="005809E9">
              <w:rPr>
                <w:noProof/>
                <w:lang w:eastAsia="zh-CN"/>
              </w:rPr>
              <w:t xml:space="preserve"> and can’t cover the SEPP scenario</w:t>
            </w:r>
            <w:r w:rsidR="00DE796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2B2D" w:rsidP="00D12B2D">
            <w:pPr>
              <w:pStyle w:val="CRCoverPage"/>
              <w:spacing w:after="0"/>
              <w:ind w:left="100"/>
              <w:rPr>
                <w:noProof/>
                <w:lang w:eastAsia="zh-CN"/>
              </w:rPr>
            </w:pPr>
            <w:r>
              <w:rPr>
                <w:noProof/>
                <w:lang w:eastAsia="zh-CN"/>
              </w:rPr>
              <w:t>6.10.10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4E272D" w:rsidRDefault="004E272D">
      <w:pPr>
        <w:pStyle w:val="CRCoverPage"/>
        <w:spacing w:after="0"/>
        <w:rPr>
          <w:noProof/>
          <w:sz w:val="8"/>
          <w:szCs w:val="8"/>
        </w:rPr>
      </w:pPr>
    </w:p>
    <w:p w:rsidR="004E272D" w:rsidRDefault="004E272D">
      <w:pPr>
        <w:spacing w:after="0"/>
        <w:rPr>
          <w:rFonts w:ascii="Arial" w:hAnsi="Arial"/>
          <w:noProof/>
          <w:sz w:val="8"/>
          <w:szCs w:val="8"/>
        </w:rPr>
      </w:pPr>
      <w:r>
        <w:rPr>
          <w:noProof/>
          <w:sz w:val="8"/>
          <w:szCs w:val="8"/>
        </w:rPr>
        <w:br w:type="page"/>
      </w:r>
    </w:p>
    <w:p w:rsidR="007B4A1A" w:rsidRPr="00A54142"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rsidR="003926B6" w:rsidRDefault="003926B6">
      <w:pPr>
        <w:rPr>
          <w:noProof/>
        </w:rPr>
      </w:pPr>
    </w:p>
    <w:p w:rsidR="003926B6" w:rsidRPr="000B63FD" w:rsidRDefault="003926B6" w:rsidP="003926B6">
      <w:pPr>
        <w:pStyle w:val="3"/>
        <w:rPr>
          <w:lang w:eastAsia="zh-CN"/>
        </w:rPr>
      </w:pPr>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ins w:id="4" w:author="Huawei" w:date="2021-02-01T17:27:00Z">
        <w:r>
          <w:rPr>
            <w:lang w:eastAsia="zh-CN"/>
          </w:rPr>
          <w:t xml:space="preserve"> or across PLMNs</w:t>
        </w:r>
      </w:ins>
    </w:p>
    <w:p w:rsidR="003926B6" w:rsidRPr="00D1205D" w:rsidRDefault="003926B6" w:rsidP="003926B6">
      <w:pPr>
        <w:pStyle w:val="4"/>
        <w:rPr>
          <w:ins w:id="5" w:author="Huawei" w:date="2021-02-01T17:27:00Z"/>
          <w:lang w:eastAsia="zh-CN"/>
        </w:rPr>
      </w:pPr>
      <w:ins w:id="6" w:author="Huawei" w:date="2021-02-01T17:27:00Z">
        <w:r w:rsidRPr="00D1205D">
          <w:rPr>
            <w:lang w:eastAsia="zh-CN"/>
          </w:rPr>
          <w:t>6.10.</w:t>
        </w:r>
        <w:r>
          <w:rPr>
            <w:lang w:eastAsia="zh-CN"/>
          </w:rPr>
          <w:t>10</w:t>
        </w:r>
        <w:r w:rsidRPr="00D1205D">
          <w:rPr>
            <w:lang w:eastAsia="zh-CN"/>
          </w:rPr>
          <w:t>.1</w:t>
        </w:r>
        <w:r w:rsidRPr="00D1205D">
          <w:rPr>
            <w:lang w:eastAsia="zh-CN"/>
          </w:rPr>
          <w:tab/>
          <w:t>General</w:t>
        </w:r>
      </w:ins>
    </w:p>
    <w:p w:rsidR="003926B6" w:rsidRDefault="003926B6" w:rsidP="003926B6">
      <w:pPr>
        <w:rPr>
          <w:ins w:id="7" w:author="Huawei" w:date="2021-02-01T17:27:00Z"/>
          <w:lang w:eastAsia="zh-CN"/>
        </w:rPr>
      </w:pPr>
      <w:ins w:id="8" w:author="Huawei" w:date="2021-02-01T17:27:00Z">
        <w:r>
          <w:rPr>
            <w:rFonts w:hint="eastAsia"/>
            <w:lang w:eastAsia="zh-CN"/>
          </w:rPr>
          <w:t>I</w:t>
        </w:r>
        <w:r>
          <w:rPr>
            <w:lang w:eastAsia="zh-CN"/>
          </w:rPr>
          <w:t>n indirect communication, request messages may be forwarded through multiple SCPs. If one of the SCPs is configured incorrectly or processes abnormally, some request messages may be relayed in loop path.</w:t>
        </w:r>
      </w:ins>
    </w:p>
    <w:p w:rsidR="003926B6" w:rsidRDefault="003926B6" w:rsidP="003926B6">
      <w:pPr>
        <w:rPr>
          <w:ins w:id="9" w:author="Huawei" w:date="2021-02-01T17:27:00Z"/>
        </w:rPr>
      </w:pPr>
      <w:ins w:id="10" w:author="Huawei" w:date="2021-02-01T17:27:00Z">
        <w:r>
          <w:rPr>
            <w:lang w:eastAsia="zh-CN"/>
          </w:rPr>
          <w:t xml:space="preserve">In roaming scenario, request messages </w:t>
        </w:r>
      </w:ins>
      <w:ins w:id="11" w:author="Huawei" w:date="2021-02-01T17:28:00Z">
        <w:r>
          <w:rPr>
            <w:lang w:eastAsia="zh-CN"/>
          </w:rPr>
          <w:t>may be</w:t>
        </w:r>
      </w:ins>
      <w:ins w:id="12" w:author="Huawei" w:date="2021-02-01T17:27:00Z">
        <w:r>
          <w:rPr>
            <w:lang w:eastAsia="zh-CN"/>
          </w:rPr>
          <w:t xml:space="preserve"> forwarded across PLMNs </w:t>
        </w:r>
      </w:ins>
      <w:ins w:id="13" w:author="Huawei" w:date="2021-02-01T17:28:00Z">
        <w:r>
          <w:rPr>
            <w:lang w:eastAsia="zh-CN"/>
          </w:rPr>
          <w:t xml:space="preserve">between </w:t>
        </w:r>
      </w:ins>
      <w:ins w:id="14" w:author="Huawei" w:date="2021-02-01T17:27:00Z">
        <w:r>
          <w:rPr>
            <w:lang w:eastAsia="zh-CN"/>
          </w:rPr>
          <w:t xml:space="preserve">at least two SEPPs. Dead looping may also be happened due to incorrect configuration or abnormal process </w:t>
        </w:r>
      </w:ins>
      <w:ins w:id="15" w:author="Huawei" w:date="2021-02-01T17:29:00Z">
        <w:r>
          <w:rPr>
            <w:lang w:eastAsia="zh-CN"/>
          </w:rPr>
          <w:t xml:space="preserve">in </w:t>
        </w:r>
      </w:ins>
      <w:ins w:id="16" w:author="Huawei" w:date="2021-02-01T17:27:00Z">
        <w:r>
          <w:rPr>
            <w:lang w:eastAsia="zh-CN"/>
          </w:rPr>
          <w:t>one SEPP.</w:t>
        </w:r>
      </w:ins>
    </w:p>
    <w:p w:rsidR="003926B6" w:rsidRDefault="003926B6" w:rsidP="003926B6">
      <w:pPr>
        <w:rPr>
          <w:ins w:id="17" w:author="Huawei" w:date="2021-02-01T17:30:00Z"/>
        </w:rPr>
      </w:pPr>
      <w:ins w:id="18" w:author="Huawei" w:date="2021-02-01T17:29:00Z">
        <w:r>
          <w:t>The following two solutions</w:t>
        </w:r>
      </w:ins>
      <w:del w:id="19" w:author="Huawei" w:date="2021-02-01T17:29:00Z">
        <w:r w:rsidRPr="006C1437" w:rsidDel="003926B6">
          <w:delText>This procedure</w:delText>
        </w:r>
      </w:del>
      <w:r w:rsidRPr="006C1437">
        <w:t xml:space="preserve"> enable</w:t>
      </w:r>
      <w:del w:id="20" w:author="Huawei" w:date="2021-02-01T17:29:00Z">
        <w:r w:rsidRPr="006C1437" w:rsidDel="003926B6">
          <w:delText>s</w:delText>
        </w:r>
      </w:del>
      <w:r w:rsidRPr="006C1437">
        <w:t xml:space="preserve"> </w:t>
      </w:r>
      <w:r>
        <w:t xml:space="preserve">SCPs </w:t>
      </w:r>
      <w:ins w:id="21" w:author="Huawei" w:date="2021-02-01T17:29:00Z">
        <w:r>
          <w:t xml:space="preserve">or SEPPs </w:t>
        </w:r>
      </w:ins>
      <w:r>
        <w:t>to detect and handle dead looping when relaying request messages in the network with indirect communication</w:t>
      </w:r>
      <w:ins w:id="22" w:author="Huawei" w:date="2021-02-01T17:29:00Z">
        <w:r>
          <w:t xml:space="preserve"> or across PLMNs</w:t>
        </w:r>
      </w:ins>
      <w:r>
        <w:t>.</w:t>
      </w:r>
    </w:p>
    <w:p w:rsidR="003926B6" w:rsidRDefault="003926B6" w:rsidP="003926B6">
      <w:pPr>
        <w:pStyle w:val="4"/>
        <w:rPr>
          <w:lang w:eastAsia="zh-CN"/>
        </w:rPr>
      </w:pPr>
      <w:ins w:id="23" w:author="Huawei" w:date="2021-02-01T17:30:00Z">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Usage of 3gpp-Sbi-Max-Forward-Hops header</w:t>
        </w:r>
      </w:ins>
    </w:p>
    <w:p w:rsidR="003926B6" w:rsidRPr="006C1437" w:rsidRDefault="003926B6" w:rsidP="003926B6">
      <w:r w:rsidRPr="006C1437">
        <w:t>A</w:t>
      </w:r>
      <w:r>
        <w:t>n</w:t>
      </w:r>
      <w:r w:rsidRPr="006C1437">
        <w:t xml:space="preserve"> </w:t>
      </w:r>
      <w:r>
        <w:t>HTTP client</w:t>
      </w:r>
      <w:r w:rsidRPr="006C1437">
        <w:t xml:space="preserve"> </w:t>
      </w:r>
      <w:r>
        <w:t>(or SCP) may</w:t>
      </w:r>
      <w:r w:rsidRPr="006C1437">
        <w:t xml:space="preserve"> include in the </w:t>
      </w:r>
      <w:r>
        <w:t xml:space="preserve">request </w:t>
      </w:r>
      <w:r w:rsidRPr="006C1437">
        <w:t xml:space="preserve">the </w:t>
      </w:r>
      <w:r>
        <w:rPr>
          <w:lang w:eastAsia="zh-CN"/>
        </w:rPr>
        <w:t xml:space="preserve">3gpp-Sbi-Max-Forward-Hops </w:t>
      </w:r>
      <w:r>
        <w:t>header with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rsidR="003926B6" w:rsidRDefault="003926B6" w:rsidP="003926B6">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rsidR="003926B6" w:rsidRDefault="003926B6" w:rsidP="003926B6">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rsidR="003926B6" w:rsidRDefault="003926B6" w:rsidP="003926B6">
      <w:pPr>
        <w:pStyle w:val="B1"/>
      </w:pPr>
      <w:r>
        <w:t>-</w:t>
      </w:r>
      <w:r>
        <w:tab/>
      </w:r>
      <w:proofErr w:type="gramStart"/>
      <w:r>
        <w:t>otherwise</w:t>
      </w:r>
      <w:proofErr w:type="gramEnd"/>
      <w:r>
        <w:t>,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rsidR="003926B6" w:rsidRPr="00D1205D" w:rsidRDefault="003926B6" w:rsidP="003926B6">
      <w:pPr>
        <w:pStyle w:val="4"/>
        <w:rPr>
          <w:ins w:id="24" w:author="Huawei" w:date="2021-02-01T17:31:00Z"/>
          <w:lang w:eastAsia="zh-CN"/>
        </w:rPr>
      </w:pPr>
      <w:ins w:id="25" w:author="Huawei" w:date="2021-02-01T17:31:00Z">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 xml:space="preserve">Usage of </w:t>
        </w:r>
        <w:proofErr w:type="gramStart"/>
        <w:r>
          <w:rPr>
            <w:lang w:eastAsia="zh-CN"/>
          </w:rPr>
          <w:t>Via</w:t>
        </w:r>
        <w:proofErr w:type="gramEnd"/>
        <w:r>
          <w:rPr>
            <w:lang w:eastAsia="zh-CN"/>
          </w:rPr>
          <w:t xml:space="preserve"> header</w:t>
        </w:r>
      </w:ins>
    </w:p>
    <w:p w:rsidR="003926B6" w:rsidRDefault="003926B6">
      <w:pPr>
        <w:rPr>
          <w:ins w:id="26" w:author="Huawei" w:date="2021-02-01T17:31:00Z"/>
          <w:lang w:eastAsia="zh-CN"/>
        </w:rPr>
      </w:pPr>
      <w:ins w:id="27" w:author="Huawei" w:date="2021-02-01T17:31:00Z">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when </w:t>
        </w:r>
        <w:r w:rsidRPr="00D1205D">
          <w:rPr>
            <w:lang w:eastAsia="zh-CN"/>
          </w:rPr>
          <w:t xml:space="preserve">relaying an HTTP </w:t>
        </w:r>
        <w:r>
          <w:rPr>
            <w:lang w:eastAsia="zh-CN"/>
          </w:rPr>
          <w:t>message (see clause 5.2.2.2). When the SCP or SEPP receiving a request message, the loop path is detected if the SCP or SEPP</w:t>
        </w:r>
      </w:ins>
      <w:ins w:id="28" w:author="Huawei" w:date="2021-02-01T17:32:00Z">
        <w:r>
          <w:rPr>
            <w:lang w:eastAsia="zh-CN"/>
          </w:rPr>
          <w:t>'</w:t>
        </w:r>
      </w:ins>
      <w:ins w:id="29" w:author="Huawei" w:date="2021-02-01T17:31:00Z">
        <w:r>
          <w:rPr>
            <w:lang w:eastAsia="zh-CN"/>
          </w:rPr>
          <w:t xml:space="preserve"> own FQDN is included in the </w:t>
        </w:r>
        <w:proofErr w:type="gramStart"/>
        <w:r>
          <w:rPr>
            <w:lang w:eastAsia="zh-CN"/>
          </w:rPr>
          <w:t>Via</w:t>
        </w:r>
        <w:proofErr w:type="gramEnd"/>
        <w:r>
          <w:rPr>
            <w:lang w:eastAsia="zh-CN"/>
          </w:rPr>
          <w:t xml:space="preserve"> headers received. The SCP or SEPP shall reject the request with the HTTP status code "400 Bad Request" and the protocol error "MSG_LOOP_DETECTED".</w:t>
        </w:r>
      </w:ins>
    </w:p>
    <w:p w:rsidR="003926B6" w:rsidRPr="003926B6" w:rsidRDefault="003926B6">
      <w:pPr>
        <w:rPr>
          <w:noProof/>
        </w:rPr>
      </w:pPr>
    </w:p>
    <w:p w:rsidR="007B4A1A" w:rsidRPr="00F15238" w:rsidRDefault="007B4A1A" w:rsidP="007B4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B4A1A" w:rsidRDefault="007B4A1A">
      <w:pPr>
        <w:rPr>
          <w:noProof/>
        </w:rPr>
      </w:pPr>
    </w:p>
    <w:p w:rsidR="007B4A1A" w:rsidRDefault="007B4A1A">
      <w:pPr>
        <w:rPr>
          <w:noProof/>
        </w:rPr>
      </w:pPr>
    </w:p>
    <w:sectPr w:rsidR="007B4A1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3F09" w:rsidRDefault="00923F09">
      <w:r>
        <w:separator/>
      </w:r>
    </w:p>
  </w:endnote>
  <w:endnote w:type="continuationSeparator" w:id="0">
    <w:p w:rsidR="00923F09" w:rsidRDefault="0092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3F09" w:rsidRDefault="00923F09">
      <w:r>
        <w:separator/>
      </w:r>
    </w:p>
  </w:footnote>
  <w:footnote w:type="continuationSeparator" w:id="0">
    <w:p w:rsidR="00923F09" w:rsidRDefault="00923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94"/>
    <w:rsid w:val="00022E4A"/>
    <w:rsid w:val="00044CDE"/>
    <w:rsid w:val="000A1F6F"/>
    <w:rsid w:val="000A6394"/>
    <w:rsid w:val="000B7FED"/>
    <w:rsid w:val="000C038A"/>
    <w:rsid w:val="000C11A6"/>
    <w:rsid w:val="000C6598"/>
    <w:rsid w:val="000E647E"/>
    <w:rsid w:val="000E79FF"/>
    <w:rsid w:val="001178E3"/>
    <w:rsid w:val="00126EC0"/>
    <w:rsid w:val="00142126"/>
    <w:rsid w:val="0014218F"/>
    <w:rsid w:val="00145D43"/>
    <w:rsid w:val="00173C89"/>
    <w:rsid w:val="00175574"/>
    <w:rsid w:val="00177B8E"/>
    <w:rsid w:val="0018119E"/>
    <w:rsid w:val="00182475"/>
    <w:rsid w:val="00192C46"/>
    <w:rsid w:val="001A08B3"/>
    <w:rsid w:val="001A7B60"/>
    <w:rsid w:val="001B2C93"/>
    <w:rsid w:val="001B52F0"/>
    <w:rsid w:val="001B7A65"/>
    <w:rsid w:val="001D1852"/>
    <w:rsid w:val="001D5D38"/>
    <w:rsid w:val="001D7AF6"/>
    <w:rsid w:val="001E0516"/>
    <w:rsid w:val="001E1FD5"/>
    <w:rsid w:val="001E41F3"/>
    <w:rsid w:val="002058F9"/>
    <w:rsid w:val="00227B78"/>
    <w:rsid w:val="0023541E"/>
    <w:rsid w:val="00236F28"/>
    <w:rsid w:val="00255F84"/>
    <w:rsid w:val="0026004D"/>
    <w:rsid w:val="002640DD"/>
    <w:rsid w:val="0026567A"/>
    <w:rsid w:val="00267ECD"/>
    <w:rsid w:val="00272B5F"/>
    <w:rsid w:val="00275D12"/>
    <w:rsid w:val="00284FEB"/>
    <w:rsid w:val="002860C4"/>
    <w:rsid w:val="002A0BC3"/>
    <w:rsid w:val="002B5741"/>
    <w:rsid w:val="002C2136"/>
    <w:rsid w:val="002E67BB"/>
    <w:rsid w:val="002F5390"/>
    <w:rsid w:val="00305409"/>
    <w:rsid w:val="00305997"/>
    <w:rsid w:val="003100E5"/>
    <w:rsid w:val="00355D68"/>
    <w:rsid w:val="003609EF"/>
    <w:rsid w:val="0036231A"/>
    <w:rsid w:val="00370110"/>
    <w:rsid w:val="00374DD4"/>
    <w:rsid w:val="003926B6"/>
    <w:rsid w:val="003D1A10"/>
    <w:rsid w:val="003E1A36"/>
    <w:rsid w:val="00410371"/>
    <w:rsid w:val="0041785A"/>
    <w:rsid w:val="004242F1"/>
    <w:rsid w:val="0042453F"/>
    <w:rsid w:val="00424FBB"/>
    <w:rsid w:val="0044216C"/>
    <w:rsid w:val="00445825"/>
    <w:rsid w:val="00451C44"/>
    <w:rsid w:val="004549B5"/>
    <w:rsid w:val="004B75B7"/>
    <w:rsid w:val="004C7D15"/>
    <w:rsid w:val="004E1669"/>
    <w:rsid w:val="004E272D"/>
    <w:rsid w:val="004F0BAA"/>
    <w:rsid w:val="004F631B"/>
    <w:rsid w:val="0050797C"/>
    <w:rsid w:val="0051580D"/>
    <w:rsid w:val="00516B06"/>
    <w:rsid w:val="00547111"/>
    <w:rsid w:val="00570453"/>
    <w:rsid w:val="005809E9"/>
    <w:rsid w:val="00592D74"/>
    <w:rsid w:val="005B5D1F"/>
    <w:rsid w:val="005E23B2"/>
    <w:rsid w:val="005E2C44"/>
    <w:rsid w:val="006134FC"/>
    <w:rsid w:val="00621188"/>
    <w:rsid w:val="006257ED"/>
    <w:rsid w:val="0063171C"/>
    <w:rsid w:val="0064352E"/>
    <w:rsid w:val="006716F1"/>
    <w:rsid w:val="0068066E"/>
    <w:rsid w:val="00692183"/>
    <w:rsid w:val="00695808"/>
    <w:rsid w:val="006A3253"/>
    <w:rsid w:val="006B46FB"/>
    <w:rsid w:val="006D09BF"/>
    <w:rsid w:val="006E21FB"/>
    <w:rsid w:val="00702BA7"/>
    <w:rsid w:val="007273FA"/>
    <w:rsid w:val="00730F38"/>
    <w:rsid w:val="0076369E"/>
    <w:rsid w:val="00792342"/>
    <w:rsid w:val="00794951"/>
    <w:rsid w:val="007977A8"/>
    <w:rsid w:val="007A6A69"/>
    <w:rsid w:val="007B4A1A"/>
    <w:rsid w:val="007B512A"/>
    <w:rsid w:val="007B6D61"/>
    <w:rsid w:val="007C2097"/>
    <w:rsid w:val="007D6A07"/>
    <w:rsid w:val="007F7259"/>
    <w:rsid w:val="00801911"/>
    <w:rsid w:val="008030B3"/>
    <w:rsid w:val="008040A8"/>
    <w:rsid w:val="008119AD"/>
    <w:rsid w:val="00827345"/>
    <w:rsid w:val="008279FA"/>
    <w:rsid w:val="008626E7"/>
    <w:rsid w:val="00870EE7"/>
    <w:rsid w:val="008863B9"/>
    <w:rsid w:val="00893A49"/>
    <w:rsid w:val="00895750"/>
    <w:rsid w:val="008A45A6"/>
    <w:rsid w:val="008A72DB"/>
    <w:rsid w:val="008C338F"/>
    <w:rsid w:val="008D44D9"/>
    <w:rsid w:val="008E4A5D"/>
    <w:rsid w:val="008F193E"/>
    <w:rsid w:val="008F27D3"/>
    <w:rsid w:val="008F686C"/>
    <w:rsid w:val="008F68B0"/>
    <w:rsid w:val="009148DE"/>
    <w:rsid w:val="00923F09"/>
    <w:rsid w:val="009254A7"/>
    <w:rsid w:val="00941E30"/>
    <w:rsid w:val="00956D52"/>
    <w:rsid w:val="009607A7"/>
    <w:rsid w:val="00972227"/>
    <w:rsid w:val="009777D9"/>
    <w:rsid w:val="00982397"/>
    <w:rsid w:val="00991B88"/>
    <w:rsid w:val="00992EB9"/>
    <w:rsid w:val="009A5753"/>
    <w:rsid w:val="009A579D"/>
    <w:rsid w:val="009B2B27"/>
    <w:rsid w:val="009B4B73"/>
    <w:rsid w:val="009E3297"/>
    <w:rsid w:val="009E56E2"/>
    <w:rsid w:val="009F734F"/>
    <w:rsid w:val="00A20A8C"/>
    <w:rsid w:val="00A20F44"/>
    <w:rsid w:val="00A246B6"/>
    <w:rsid w:val="00A2491F"/>
    <w:rsid w:val="00A36497"/>
    <w:rsid w:val="00A367EF"/>
    <w:rsid w:val="00A47E70"/>
    <w:rsid w:val="00A50CF0"/>
    <w:rsid w:val="00A5440B"/>
    <w:rsid w:val="00A57915"/>
    <w:rsid w:val="00A7671C"/>
    <w:rsid w:val="00A83605"/>
    <w:rsid w:val="00AA2CBC"/>
    <w:rsid w:val="00AB30BC"/>
    <w:rsid w:val="00AC5820"/>
    <w:rsid w:val="00AD1CD8"/>
    <w:rsid w:val="00AE4538"/>
    <w:rsid w:val="00AF67D8"/>
    <w:rsid w:val="00B064C5"/>
    <w:rsid w:val="00B2271A"/>
    <w:rsid w:val="00B258BB"/>
    <w:rsid w:val="00B67B97"/>
    <w:rsid w:val="00B73FBB"/>
    <w:rsid w:val="00B90C38"/>
    <w:rsid w:val="00B968C8"/>
    <w:rsid w:val="00BA3EC5"/>
    <w:rsid w:val="00BA51D9"/>
    <w:rsid w:val="00BB5DFC"/>
    <w:rsid w:val="00BD279D"/>
    <w:rsid w:val="00BD6BB8"/>
    <w:rsid w:val="00C42C26"/>
    <w:rsid w:val="00C44E58"/>
    <w:rsid w:val="00C606FD"/>
    <w:rsid w:val="00C61998"/>
    <w:rsid w:val="00C66BA2"/>
    <w:rsid w:val="00C71720"/>
    <w:rsid w:val="00C7779C"/>
    <w:rsid w:val="00C95985"/>
    <w:rsid w:val="00CC23C0"/>
    <w:rsid w:val="00CC5026"/>
    <w:rsid w:val="00CC68D0"/>
    <w:rsid w:val="00CE7E39"/>
    <w:rsid w:val="00D03F9A"/>
    <w:rsid w:val="00D06D51"/>
    <w:rsid w:val="00D07616"/>
    <w:rsid w:val="00D12B2D"/>
    <w:rsid w:val="00D24991"/>
    <w:rsid w:val="00D315A5"/>
    <w:rsid w:val="00D50255"/>
    <w:rsid w:val="00D524AB"/>
    <w:rsid w:val="00D66520"/>
    <w:rsid w:val="00D67BE7"/>
    <w:rsid w:val="00D8262B"/>
    <w:rsid w:val="00D87AF5"/>
    <w:rsid w:val="00DA2D51"/>
    <w:rsid w:val="00DA5FAB"/>
    <w:rsid w:val="00DB1448"/>
    <w:rsid w:val="00DB5909"/>
    <w:rsid w:val="00DE34CF"/>
    <w:rsid w:val="00DE796C"/>
    <w:rsid w:val="00DF5D37"/>
    <w:rsid w:val="00E041C1"/>
    <w:rsid w:val="00E13F3D"/>
    <w:rsid w:val="00E34898"/>
    <w:rsid w:val="00E8079D"/>
    <w:rsid w:val="00E91196"/>
    <w:rsid w:val="00EA1C58"/>
    <w:rsid w:val="00EB09B7"/>
    <w:rsid w:val="00ED0D44"/>
    <w:rsid w:val="00ED531C"/>
    <w:rsid w:val="00EE12F4"/>
    <w:rsid w:val="00EE7D7C"/>
    <w:rsid w:val="00EF498B"/>
    <w:rsid w:val="00F25D98"/>
    <w:rsid w:val="00F26E65"/>
    <w:rsid w:val="00F300FB"/>
    <w:rsid w:val="00F368D7"/>
    <w:rsid w:val="00F44386"/>
    <w:rsid w:val="00F90674"/>
    <w:rsid w:val="00F979C6"/>
    <w:rsid w:val="00FB6386"/>
    <w:rsid w:val="00FF7C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A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8262B"/>
    <w:rPr>
      <w:rFonts w:ascii="Times New Roman" w:hAnsi="Times New Roman"/>
      <w:lang w:val="en-GB" w:eastAsia="en-US"/>
    </w:rPr>
  </w:style>
  <w:style w:type="character" w:customStyle="1" w:styleId="NOZchn">
    <w:name w:val="NO Zchn"/>
    <w:link w:val="NO"/>
    <w:rsid w:val="00D8262B"/>
    <w:rPr>
      <w:rFonts w:ascii="Times New Roman" w:hAnsi="Times New Roman"/>
      <w:lang w:val="en-GB" w:eastAsia="en-US"/>
    </w:rPr>
  </w:style>
  <w:style w:type="character" w:customStyle="1" w:styleId="THChar">
    <w:name w:val="TH Char"/>
    <w:link w:val="TH"/>
    <w:qFormat/>
    <w:locked/>
    <w:rsid w:val="00D8262B"/>
    <w:rPr>
      <w:rFonts w:ascii="Arial" w:hAnsi="Arial"/>
      <w:b/>
      <w:lang w:val="en-GB" w:eastAsia="en-US"/>
    </w:rPr>
  </w:style>
  <w:style w:type="character" w:customStyle="1" w:styleId="TALChar">
    <w:name w:val="TAL Char"/>
    <w:link w:val="TAL"/>
    <w:qFormat/>
    <w:rsid w:val="00D8262B"/>
    <w:rPr>
      <w:rFonts w:ascii="Arial" w:hAnsi="Arial"/>
      <w:sz w:val="18"/>
      <w:lang w:val="en-GB" w:eastAsia="en-US"/>
    </w:rPr>
  </w:style>
  <w:style w:type="character" w:customStyle="1" w:styleId="TAHChar">
    <w:name w:val="TAH Char"/>
    <w:link w:val="TAH"/>
    <w:qFormat/>
    <w:rsid w:val="00D8262B"/>
    <w:rPr>
      <w:rFonts w:ascii="Arial" w:hAnsi="Arial"/>
      <w:b/>
      <w:sz w:val="18"/>
      <w:lang w:val="en-GB" w:eastAsia="en-US"/>
    </w:rPr>
  </w:style>
  <w:style w:type="character" w:customStyle="1" w:styleId="TANChar">
    <w:name w:val="TAN Char"/>
    <w:link w:val="TAN"/>
    <w:rsid w:val="00D8262B"/>
    <w:rPr>
      <w:rFonts w:ascii="Arial" w:hAnsi="Arial"/>
      <w:sz w:val="18"/>
      <w:lang w:val="en-GB" w:eastAsia="en-US"/>
    </w:rPr>
  </w:style>
  <w:style w:type="character" w:customStyle="1" w:styleId="3Char">
    <w:name w:val="标题 3 Char"/>
    <w:basedOn w:val="a0"/>
    <w:link w:val="3"/>
    <w:rsid w:val="00F368D7"/>
    <w:rPr>
      <w:rFonts w:ascii="Arial" w:hAnsi="Arial"/>
      <w:sz w:val="28"/>
      <w:lang w:val="en-GB" w:eastAsia="en-US"/>
    </w:rPr>
  </w:style>
  <w:style w:type="character" w:customStyle="1" w:styleId="4Char">
    <w:name w:val="标题 4 Char"/>
    <w:basedOn w:val="a0"/>
    <w:link w:val="4"/>
    <w:rsid w:val="00C7172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3404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23532-DE51-4E9C-9871-C3237844D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1289</TotalTime>
  <Pages>3</Pages>
  <Words>759</Words>
  <Characters>4329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1900-01-01T08:00:00Z</cp:lastPrinted>
  <dcterms:created xsi:type="dcterms:W3CDTF">2020-12-16T12:43:00Z</dcterms:created>
  <dcterms:modified xsi:type="dcterms:W3CDTF">2021-02-16T12:38:00Z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(3)gKgupAeEBm6MzaLrYBMIL+mpSpp1WImwoKnQ6vjVeQlEV75OIRIitcUO7b9J8SQzmhfPLHHA
4FevbGwu4rF3bBQIr6msTFqSh2U38D+2OHsTgfCW0j6UoDZ4nsX0bmtnrinw57Wvcpv6KP5A
s9850aT5exZMVqU2+ChnemmhAWFY/88KB1rcMuTB/066ndHN/QQMuJ/XmfYsoGtiA8FChH/n
uuPAczZs2aQQYqgDur</vt:lpwstr>
  </property>
  <property fmtid="{D5CDD505-2E9C-101B-9397-08002B2CF9AE}" pid="22" name="_2015_ms_pID_7253431">
    <vt:lpwstr>4i0mFukisQXtG8hc/G5fGZ7wOwjFfHkHclsbHALX4L/QagmeV4boUZ
rhxn+cUjsaKJWxnQ01Fat91L2A6SgV/LvINzeqc28q37kZJ+8uOZTqEWx7gaO6TG9bKkA9si
6zKHSKgwBAQoZuYlvn0TnQdY56mq2padJjRW2qdB8N80qaBaJl96zt0XZUgKbFrfk/eVLdhE
tAEO6Q85hlVEF9oh9Njf/AYDigWPm3Q6ufMk</vt:lpwstr>
  </property>
  <property fmtid="{D5CDD505-2E9C-101B-9397-08002B2CF9AE}" pid="23" name="_2015_ms_pID_7253432">
    <vt:lpwstr>wA==</vt:lpwstr>
  </property>
</Properties>
</file>